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4503AD">
        <w:rPr>
          <w:b/>
          <w:noProof/>
          <w:sz w:val="24"/>
        </w:rPr>
        <w:t>2</w:t>
      </w:r>
      <w:r w:rsidR="00B909B7">
        <w:rPr>
          <w:b/>
          <w:noProof/>
          <w:sz w:val="24"/>
        </w:rPr>
        <w:t>526</w:t>
      </w:r>
    </w:p>
    <w:p w:rsidR="008F68B0" w:rsidRDefault="00A91436"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B909B7">
        <w:rPr>
          <w:rFonts w:cs="Arial"/>
          <w:b/>
          <w:bCs/>
          <w:sz w:val="22"/>
        </w:rPr>
        <w:t>20</w:t>
      </w:r>
      <w:r w:rsidR="00B909B7">
        <w:rPr>
          <w:rFonts w:cs="Arial"/>
          <w:b/>
          <w:bCs/>
          <w:sz w:val="22"/>
        </w:rPr>
        <w:t>2094</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9859F1">
            <w:pPr>
              <w:pStyle w:val="CRCoverPage"/>
              <w:spacing w:after="0"/>
              <w:jc w:val="center"/>
              <w:rPr>
                <w:b/>
                <w:noProof/>
                <w:sz w:val="28"/>
              </w:rPr>
            </w:pPr>
            <w:r>
              <w:rPr>
                <w:b/>
                <w:noProof/>
                <w:sz w:val="28"/>
              </w:rPr>
              <w:t>29.5</w:t>
            </w:r>
            <w:r w:rsidR="00510DF8">
              <w:rPr>
                <w:b/>
                <w:noProof/>
                <w:sz w:val="28"/>
              </w:rPr>
              <w:t>1</w:t>
            </w:r>
            <w:r w:rsidR="009859F1">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4CFA" w:rsidP="00547111">
            <w:pPr>
              <w:pStyle w:val="CRCoverPage"/>
              <w:spacing w:after="0"/>
              <w:rPr>
                <w:noProof/>
                <w:lang w:eastAsia="zh-CN"/>
              </w:rPr>
            </w:pPr>
            <w:r>
              <w:rPr>
                <w:rFonts w:hint="eastAsia"/>
                <w:noProof/>
                <w:lang w:eastAsia="zh-CN"/>
              </w:rPr>
              <w:t>0</w:t>
            </w:r>
            <w:r>
              <w:rPr>
                <w:noProof/>
                <w:lang w:eastAsia="zh-CN"/>
              </w:rPr>
              <w:t>202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09B7"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3F1B0D">
            <w:pPr>
              <w:pStyle w:val="CRCoverPage"/>
              <w:spacing w:after="0"/>
              <w:jc w:val="center"/>
              <w:rPr>
                <w:noProof/>
                <w:sz w:val="28"/>
              </w:rPr>
            </w:pPr>
            <w:r>
              <w:rPr>
                <w:b/>
                <w:noProof/>
                <w:sz w:val="28"/>
              </w:rPr>
              <w:t>16.</w:t>
            </w:r>
            <w:r w:rsidR="003F1B0D">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BA5690" w:rsidP="00510DF8">
            <w:pPr>
              <w:pStyle w:val="CRCoverPage"/>
              <w:spacing w:after="0"/>
              <w:ind w:left="100"/>
              <w:rPr>
                <w:noProof/>
                <w:lang w:eastAsia="zh-CN"/>
              </w:rPr>
            </w:pPr>
            <w:r>
              <w:rPr>
                <w:noProof/>
                <w:lang w:eastAsia="zh-CN"/>
              </w:rPr>
              <w:t>Clarification of target AF configuration</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6290">
            <w:pPr>
              <w:pStyle w:val="CRCoverPage"/>
              <w:spacing w:after="0"/>
              <w:ind w:left="100"/>
              <w:rPr>
                <w:noProof/>
              </w:rPr>
            </w:pPr>
            <w:r>
              <w:rPr>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A63152">
            <w:pPr>
              <w:pStyle w:val="CRCoverPage"/>
              <w:spacing w:after="0"/>
              <w:ind w:left="100"/>
              <w:rPr>
                <w:noProof/>
              </w:rPr>
            </w:pPr>
            <w:r>
              <w:rPr>
                <w:noProof/>
              </w:rPr>
              <w:t>2020</w:t>
            </w:r>
            <w:r w:rsidR="007D5424">
              <w:rPr>
                <w:noProof/>
              </w:rPr>
              <w:t>-0</w:t>
            </w:r>
            <w:r w:rsidR="00A63152">
              <w:rPr>
                <w:noProof/>
              </w:rPr>
              <w:t>4</w:t>
            </w:r>
            <w:r w:rsidR="000B018D">
              <w:rPr>
                <w:noProof/>
              </w:rPr>
              <w:t>-</w:t>
            </w:r>
            <w:r w:rsidR="00A63152">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5690"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26290" w:rsidRPr="008F527D" w:rsidRDefault="005A3599" w:rsidP="00A770DF">
            <w:pPr>
              <w:pStyle w:val="CRCoverPage"/>
              <w:spacing w:after="0"/>
              <w:ind w:left="100"/>
              <w:rPr>
                <w:lang w:eastAsia="zh-CN"/>
              </w:rPr>
            </w:pPr>
            <w:r>
              <w:rPr>
                <w:rFonts w:hint="eastAsia"/>
                <w:lang w:eastAsia="zh-CN"/>
              </w:rPr>
              <w:t>I</w:t>
            </w:r>
            <w:r>
              <w:rPr>
                <w:lang w:eastAsia="zh-CN"/>
              </w:rPr>
              <w:t>t is not clear how the PCF configures the target AF.</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E6A86" w:rsidRDefault="005A3599" w:rsidP="00EC4A56">
            <w:pPr>
              <w:pStyle w:val="CRCoverPage"/>
              <w:spacing w:after="0"/>
              <w:ind w:left="100"/>
              <w:rPr>
                <w:noProof/>
                <w:lang w:eastAsia="zh-CN"/>
              </w:rPr>
            </w:pPr>
            <w:r>
              <w:rPr>
                <w:rFonts w:hint="eastAsia"/>
                <w:noProof/>
                <w:lang w:eastAsia="zh-CN"/>
              </w:rPr>
              <w:t>A</w:t>
            </w:r>
            <w:r>
              <w:rPr>
                <w:noProof/>
                <w:lang w:eastAsia="zh-CN"/>
              </w:rPr>
              <w:t xml:space="preserve">dd a NOTE to clarify that </w:t>
            </w:r>
            <w:r>
              <w:t>it is assumed that all PDU sessions which connect to the same TSN network via a specific UPF are handled by the same AF.</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5A3599" w:rsidP="0036239D">
            <w:pPr>
              <w:pStyle w:val="CRCoverPage"/>
              <w:spacing w:after="0"/>
              <w:ind w:left="100"/>
              <w:rPr>
                <w:noProof/>
                <w:lang w:eastAsia="zh-CN"/>
              </w:rPr>
            </w:pPr>
            <w:r>
              <w:rPr>
                <w:noProof/>
                <w:lang w:eastAsia="zh-CN"/>
              </w:rPr>
              <w:t xml:space="preserve">Different AF can be selected for </w:t>
            </w:r>
            <w:r>
              <w:t>all PDU sessions which connect to the same TSN network</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5A3599" w:rsidP="000B018D">
            <w:pPr>
              <w:pStyle w:val="CRCoverPage"/>
              <w:spacing w:after="0"/>
              <w:ind w:left="100"/>
              <w:rPr>
                <w:noProof/>
                <w:lang w:eastAsia="zh-CN"/>
              </w:rPr>
            </w:pPr>
            <w:r>
              <w:rPr>
                <w:rFonts w:hint="eastAsia"/>
                <w:noProof/>
                <w:lang w:eastAsia="zh-CN"/>
              </w:rPr>
              <w:t>4</w:t>
            </w:r>
            <w:r>
              <w:rPr>
                <w:noProof/>
                <w:lang w:eastAsia="zh-CN"/>
              </w:rPr>
              <w:t>.2.5.16</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EC4A56" w:rsidP="009E6A86">
            <w:pPr>
              <w:pStyle w:val="CRCoverPage"/>
              <w:spacing w:after="0"/>
              <w:ind w:left="100"/>
              <w:rPr>
                <w:noProof/>
              </w:rPr>
            </w:pPr>
            <w:r>
              <w:rPr>
                <w:noProof/>
              </w:rPr>
              <w:t>This CR doesn’t impact the OpenAPI file</w:t>
            </w:r>
            <w:r w:rsidR="009E6A86" w:rsidRPr="005E763A">
              <w:rPr>
                <w:noProof/>
              </w:rPr>
              <w:t>.</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5A3599" w:rsidRDefault="005A3599" w:rsidP="005A3599">
      <w:pPr>
        <w:pStyle w:val="4"/>
      </w:pPr>
      <w:bookmarkStart w:id="3" w:name="_Toc36038341"/>
      <w:r>
        <w:t>4.2.5.16</w:t>
      </w:r>
      <w:r>
        <w:tab/>
        <w:t>Notification about new 5GS Bridge, no Individual Application Session Context exists</w:t>
      </w:r>
      <w:bookmarkEnd w:id="3"/>
    </w:p>
    <w:p w:rsidR="005A3599" w:rsidRDefault="005A3599" w:rsidP="005A3599">
      <w:pPr>
        <w:rPr>
          <w:ins w:id="4" w:author="Huawei1" w:date="2020-04-10T18:29:00Z"/>
        </w:rPr>
      </w:pPr>
      <w:r>
        <w:t>If the "TimeSensitiveNetworking" feature is supported and if the PCF becomes aware that 5GS Bridge information for a TSN network is available, but there is no "Individual Application Session Context" resource bound to the SM Policy Association updated with 5GS Bridge related information, the PCF shall inform the TSN AF about the detection of a new 5GS Bridge in the context of a PDU session by sending a notification request to the request URI locally configured in the PCF for this TSN network.</w:t>
      </w:r>
    </w:p>
    <w:p w:rsidR="005A3599" w:rsidRDefault="005A3599" w:rsidP="005A3599">
      <w:pPr>
        <w:pStyle w:val="NO"/>
        <w:rPr>
          <w:ins w:id="5" w:author="Huawei2" w:date="2020-04-24T16:59:00Z"/>
        </w:rPr>
      </w:pPr>
      <w:ins w:id="6" w:author="Huawei1" w:date="2020-04-10T18:29:00Z">
        <w:r>
          <w:t>NOTE:</w:t>
        </w:r>
        <w:r>
          <w:tab/>
          <w:t xml:space="preserve">It </w:t>
        </w:r>
      </w:ins>
      <w:ins w:id="7" w:author="Huawei2" w:date="2020-04-24T17:20:00Z">
        <w:r w:rsidR="00A11918">
          <w:t>can be</w:t>
        </w:r>
      </w:ins>
      <w:ins w:id="8" w:author="Huawei1" w:date="2020-04-10T18:29:00Z">
        <w:r>
          <w:t xml:space="preserve"> that all PDU sessions which connect to the same TSN network via a specific UPF are handled by the same AF.</w:t>
        </w:r>
      </w:ins>
    </w:p>
    <w:p w:rsidR="0061224F" w:rsidRPr="0061224F" w:rsidRDefault="0061224F" w:rsidP="0061224F">
      <w:pPr>
        <w:pStyle w:val="EditorsNote"/>
        <w:rPr>
          <w:rFonts w:eastAsia="等线"/>
          <w:lang w:eastAsia="zh-CN"/>
        </w:rPr>
      </w:pPr>
      <w:ins w:id="9" w:author="Huawei2" w:date="2020-04-24T16:59:00Z">
        <w:r>
          <w:rPr>
            <w:rFonts w:eastAsia="等线"/>
            <w:lang w:eastAsia="zh-CN"/>
          </w:rPr>
          <w:t>Editor's Note: T</w:t>
        </w:r>
        <w:r w:rsidRPr="0061224F">
          <w:rPr>
            <w:rFonts w:eastAsia="等线"/>
            <w:lang w:eastAsia="zh-CN"/>
          </w:rPr>
          <w:t>he criteria in the PCF to select the TSN AF is FFS.</w:t>
        </w:r>
      </w:ins>
    </w:p>
    <w:p w:rsidR="005A3599" w:rsidRDefault="005A3599" w:rsidP="005A3599">
      <w:r>
        <w:t>Figure 4.2.5.16-1 illustrates the notification about ethernet port detection when there is no Individual Application Session Context bound to the SM Policy Association.</w:t>
      </w:r>
    </w:p>
    <w:p w:rsidR="005A3599" w:rsidRDefault="005A3599" w:rsidP="005A3599">
      <w:pPr>
        <w:pStyle w:val="TH"/>
      </w:pPr>
      <w:r>
        <w:object w:dxaOrig="9540" w:dyaOrig="3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6pt" o:ole="">
            <v:imagedata r:id="rId14" o:title=""/>
          </v:shape>
          <o:OLEObject Type="Embed" ProgID="Visio.Drawing.15" ShapeID="_x0000_i1025" DrawAspect="Content" ObjectID="_1649260591" r:id="rId15"/>
        </w:object>
      </w:r>
    </w:p>
    <w:p w:rsidR="005A3599" w:rsidRDefault="005A3599" w:rsidP="005A3599">
      <w:pPr>
        <w:pStyle w:val="TF"/>
      </w:pPr>
      <w:r>
        <w:t>Figure 4.2.5.16-1: Notification about new 5GS Bridge, no AF session context exists</w:t>
      </w:r>
    </w:p>
    <w:p w:rsidR="005A3599" w:rsidRDefault="005A3599" w:rsidP="005A3599">
      <w:r>
        <w:t xml:space="preserve">When the PCF </w:t>
      </w:r>
      <w:r>
        <w:rPr>
          <w:lang w:eastAsia="ko-KR"/>
        </w:rPr>
        <w:t xml:space="preserve">determines that </w:t>
      </w:r>
      <w:r>
        <w:t xml:space="preserve">the AF application session context </w:t>
      </w:r>
      <w:r>
        <w:rPr>
          <w:lang w:eastAsia="zh-CN"/>
        </w:rPr>
        <w:t xml:space="preserve">does not exist for the SM Policy Association that detected new TSN port information, the PCF </w:t>
      </w:r>
      <w:r>
        <w:t xml:space="preserve">shall invoke the Npcf_PolicyAuthorization_Notify service operation by sending the HTTP POST request (as shown in figure 4.2.5.16-1, step 1) using the notification URI locally configured in the PCF for this TSN network, and appending the "new-bridge" segment path at the end of the URI, to trigger the TSN AF to request </w:t>
      </w:r>
      <w:r>
        <w:rPr>
          <w:lang w:eastAsia="zh-CN"/>
        </w:rPr>
        <w:t>the creation of an Invidual Application Session Context resource to handle the new 5GS Bridge detected in the context of a PDU session, configuring TSN ports port management information, and providing the corresponding TSCAI input containers and TSC traffic QoS related data (</w:t>
      </w:r>
      <w:r>
        <w:t xml:space="preserve">see subclauses 4.2.2.2, 4.2.2.24, 4.2.2.25 and 4.2.2.31). </w:t>
      </w:r>
    </w:p>
    <w:p w:rsidR="005A3599" w:rsidRDefault="005A3599" w:rsidP="005A3599">
      <w:r>
        <w:t>The PCF shall provide in the body of the HTTP POST request the "NewTsnBridge" data type including:</w:t>
      </w:r>
    </w:p>
    <w:p w:rsidR="005A3599" w:rsidRDefault="005A3599" w:rsidP="005A3599">
      <w:pPr>
        <w:pStyle w:val="B10"/>
      </w:pPr>
      <w:r>
        <w:t>-</w:t>
      </w:r>
      <w:r>
        <w:tab/>
        <w:t>the "tsnBridgeInfo" attribute as received from the SMF; and</w:t>
      </w:r>
    </w:p>
    <w:p w:rsidR="005A3599" w:rsidRDefault="005A3599" w:rsidP="005A3599">
      <w:pPr>
        <w:pStyle w:val="B10"/>
      </w:pPr>
      <w:r>
        <w:t>-</w:t>
      </w:r>
      <w:r>
        <w:tab/>
        <w:t>the "tsnPortManContDstt" attribute and/or "tsnPortManContNwtts" attribute as received from the SMF, if available.</w:t>
      </w:r>
    </w:p>
    <w:p w:rsidR="005A3599" w:rsidRDefault="005A3599" w:rsidP="005A3599">
      <w:r>
        <w:t xml:space="preserve">Upon the reception of the HTTP POST request </w:t>
      </w:r>
      <w:r>
        <w:rPr>
          <w:lang w:eastAsia="zh-CN"/>
        </w:rPr>
        <w:t>from the PCF</w:t>
      </w:r>
      <w:r>
        <w:t>, the AF shall acknowledge that request.</w:t>
      </w:r>
    </w:p>
    <w:p w:rsidR="00510DF8" w:rsidRDefault="005A3599" w:rsidP="005A3599">
      <w:r>
        <w:t>With the received information, the TSN AF shall immediately trigger the creation of an Individual Application Session Context resource to handle in this association the configuration of the new 5GS Bridge in the context of this PDU session, as described in subclauses 4.2.2.2, 4.2.2.24, 4.2.2.25 and 4.2.2.31.</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1436" w:rsidRDefault="00A91436">
      <w:r>
        <w:separator/>
      </w:r>
    </w:p>
  </w:endnote>
  <w:endnote w:type="continuationSeparator" w:id="0">
    <w:p w:rsidR="00A91436" w:rsidRDefault="00A91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1436" w:rsidRDefault="00A91436">
      <w:r>
        <w:separator/>
      </w:r>
    </w:p>
  </w:footnote>
  <w:footnote w:type="continuationSeparator" w:id="0">
    <w:p w:rsidR="00A91436" w:rsidRDefault="00A914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8"/>
  </w:num>
  <w:num w:numId="7">
    <w:abstractNumId w:val="12"/>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11"/>
  </w:num>
  <w:num w:numId="12">
    <w:abstractNumId w:val="2"/>
  </w:num>
  <w:num w:numId="13">
    <w:abstractNumId w:val="6"/>
  </w:num>
  <w:num w:numId="14">
    <w:abstractNumId w:val="7"/>
  </w:num>
  <w:num w:numId="15">
    <w:abstractNumId w:val="4"/>
  </w:num>
  <w:num w:numId="1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18D"/>
    <w:rsid w:val="000B7FED"/>
    <w:rsid w:val="000C038A"/>
    <w:rsid w:val="000C6598"/>
    <w:rsid w:val="00136FF5"/>
    <w:rsid w:val="00145D43"/>
    <w:rsid w:val="00150848"/>
    <w:rsid w:val="00192C46"/>
    <w:rsid w:val="001A08B3"/>
    <w:rsid w:val="001A769D"/>
    <w:rsid w:val="001A7B60"/>
    <w:rsid w:val="001B52F0"/>
    <w:rsid w:val="001B7A65"/>
    <w:rsid w:val="001D7AF6"/>
    <w:rsid w:val="001E41F3"/>
    <w:rsid w:val="00237670"/>
    <w:rsid w:val="0024183B"/>
    <w:rsid w:val="0026004D"/>
    <w:rsid w:val="002640DD"/>
    <w:rsid w:val="00273E89"/>
    <w:rsid w:val="00275D12"/>
    <w:rsid w:val="00284FEB"/>
    <w:rsid w:val="002860C4"/>
    <w:rsid w:val="002B5741"/>
    <w:rsid w:val="002E142C"/>
    <w:rsid w:val="00305409"/>
    <w:rsid w:val="00332A83"/>
    <w:rsid w:val="003427F7"/>
    <w:rsid w:val="003609EF"/>
    <w:rsid w:val="0036231A"/>
    <w:rsid w:val="0036239D"/>
    <w:rsid w:val="00374DD4"/>
    <w:rsid w:val="003870B2"/>
    <w:rsid w:val="003E1A36"/>
    <w:rsid w:val="003F1B0D"/>
    <w:rsid w:val="00405220"/>
    <w:rsid w:val="00410371"/>
    <w:rsid w:val="0041048E"/>
    <w:rsid w:val="004242F1"/>
    <w:rsid w:val="004503AD"/>
    <w:rsid w:val="00455272"/>
    <w:rsid w:val="004A3B15"/>
    <w:rsid w:val="004B75B7"/>
    <w:rsid w:val="004C0354"/>
    <w:rsid w:val="004C1D9F"/>
    <w:rsid w:val="004E1669"/>
    <w:rsid w:val="0050797C"/>
    <w:rsid w:val="00510DF8"/>
    <w:rsid w:val="005117F5"/>
    <w:rsid w:val="0051580D"/>
    <w:rsid w:val="005211A1"/>
    <w:rsid w:val="00521B92"/>
    <w:rsid w:val="005225A0"/>
    <w:rsid w:val="00542984"/>
    <w:rsid w:val="00547111"/>
    <w:rsid w:val="00570453"/>
    <w:rsid w:val="00592D74"/>
    <w:rsid w:val="005A3599"/>
    <w:rsid w:val="005E2C44"/>
    <w:rsid w:val="00605DE7"/>
    <w:rsid w:val="0061224F"/>
    <w:rsid w:val="00621188"/>
    <w:rsid w:val="006257ED"/>
    <w:rsid w:val="00695808"/>
    <w:rsid w:val="006A3253"/>
    <w:rsid w:val="006B46FB"/>
    <w:rsid w:val="006E21FB"/>
    <w:rsid w:val="007045BB"/>
    <w:rsid w:val="0071725E"/>
    <w:rsid w:val="007202C8"/>
    <w:rsid w:val="00754CFA"/>
    <w:rsid w:val="00792342"/>
    <w:rsid w:val="007977A8"/>
    <w:rsid w:val="007B512A"/>
    <w:rsid w:val="007C2097"/>
    <w:rsid w:val="007D5424"/>
    <w:rsid w:val="007D6A07"/>
    <w:rsid w:val="007F1FCA"/>
    <w:rsid w:val="007F7259"/>
    <w:rsid w:val="008040A8"/>
    <w:rsid w:val="00806F58"/>
    <w:rsid w:val="008279FA"/>
    <w:rsid w:val="008626E7"/>
    <w:rsid w:val="00870EE7"/>
    <w:rsid w:val="008863B9"/>
    <w:rsid w:val="008A45A6"/>
    <w:rsid w:val="008F193E"/>
    <w:rsid w:val="008F527D"/>
    <w:rsid w:val="008F686C"/>
    <w:rsid w:val="008F68B0"/>
    <w:rsid w:val="009148DE"/>
    <w:rsid w:val="00941E30"/>
    <w:rsid w:val="009777D9"/>
    <w:rsid w:val="009805BB"/>
    <w:rsid w:val="00984039"/>
    <w:rsid w:val="009859F1"/>
    <w:rsid w:val="00991B88"/>
    <w:rsid w:val="009A5753"/>
    <w:rsid w:val="009A579D"/>
    <w:rsid w:val="009E3297"/>
    <w:rsid w:val="009E6A86"/>
    <w:rsid w:val="009F28BE"/>
    <w:rsid w:val="009F734F"/>
    <w:rsid w:val="009F7B16"/>
    <w:rsid w:val="00A117E2"/>
    <w:rsid w:val="00A11918"/>
    <w:rsid w:val="00A246B6"/>
    <w:rsid w:val="00A34649"/>
    <w:rsid w:val="00A35338"/>
    <w:rsid w:val="00A47E70"/>
    <w:rsid w:val="00A50CF0"/>
    <w:rsid w:val="00A63152"/>
    <w:rsid w:val="00A7671C"/>
    <w:rsid w:val="00A770DF"/>
    <w:rsid w:val="00A91436"/>
    <w:rsid w:val="00AA2CBC"/>
    <w:rsid w:val="00AC4185"/>
    <w:rsid w:val="00AC5820"/>
    <w:rsid w:val="00AD1CD8"/>
    <w:rsid w:val="00B255D7"/>
    <w:rsid w:val="00B258BB"/>
    <w:rsid w:val="00B352D7"/>
    <w:rsid w:val="00B41F32"/>
    <w:rsid w:val="00B67B97"/>
    <w:rsid w:val="00B7022F"/>
    <w:rsid w:val="00B72B9A"/>
    <w:rsid w:val="00B74D04"/>
    <w:rsid w:val="00B86DBC"/>
    <w:rsid w:val="00B909B7"/>
    <w:rsid w:val="00B968C8"/>
    <w:rsid w:val="00BA3EC5"/>
    <w:rsid w:val="00BA51D9"/>
    <w:rsid w:val="00BA5690"/>
    <w:rsid w:val="00BB5DFC"/>
    <w:rsid w:val="00BB67B8"/>
    <w:rsid w:val="00BD1A11"/>
    <w:rsid w:val="00BD279D"/>
    <w:rsid w:val="00BD6BB8"/>
    <w:rsid w:val="00C25E87"/>
    <w:rsid w:val="00C40E21"/>
    <w:rsid w:val="00C53652"/>
    <w:rsid w:val="00C62403"/>
    <w:rsid w:val="00C66BA2"/>
    <w:rsid w:val="00C95985"/>
    <w:rsid w:val="00CB6AD6"/>
    <w:rsid w:val="00CC5026"/>
    <w:rsid w:val="00CC68D0"/>
    <w:rsid w:val="00D01467"/>
    <w:rsid w:val="00D03F9A"/>
    <w:rsid w:val="00D06D51"/>
    <w:rsid w:val="00D24991"/>
    <w:rsid w:val="00D50255"/>
    <w:rsid w:val="00D66520"/>
    <w:rsid w:val="00D87AF5"/>
    <w:rsid w:val="00DB1448"/>
    <w:rsid w:val="00DB4216"/>
    <w:rsid w:val="00DE34CF"/>
    <w:rsid w:val="00DF05A5"/>
    <w:rsid w:val="00E13F3D"/>
    <w:rsid w:val="00E21F45"/>
    <w:rsid w:val="00E22F4D"/>
    <w:rsid w:val="00E34898"/>
    <w:rsid w:val="00E8079D"/>
    <w:rsid w:val="00E85E92"/>
    <w:rsid w:val="00EA23BF"/>
    <w:rsid w:val="00EB09B7"/>
    <w:rsid w:val="00EC4A56"/>
    <w:rsid w:val="00EE7D7C"/>
    <w:rsid w:val="00EF498B"/>
    <w:rsid w:val="00F24A2D"/>
    <w:rsid w:val="00F25D98"/>
    <w:rsid w:val="00F26290"/>
    <w:rsid w:val="00F300FB"/>
    <w:rsid w:val="00F4322A"/>
    <w:rsid w:val="00F53FB0"/>
    <w:rsid w:val="00F87674"/>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8C7F7-AF51-478C-AC0A-2428BA511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697</Words>
  <Characters>3975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3</cp:revision>
  <cp:lastPrinted>1900-01-01T08:00:00Z</cp:lastPrinted>
  <dcterms:created xsi:type="dcterms:W3CDTF">2020-04-24T11:08:00Z</dcterms:created>
  <dcterms:modified xsi:type="dcterms:W3CDTF">2020-04-24T11:10:00Z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(3)PiUQAsqvTdqR5P2iBfYDdJZMpz3jE31blPVWhR2t8UcEz5uPVw/ew3Y65VbjebV74cnEgdb2
0+CDuIO9kjSR2TLcyzMjwVqufszqNhasOrhhOBkPOG6/ZLaircGapjAWcDK2IN5bUxMw+9Vc
N+719olTG5V4gTACxAi1OnQ2D64jzw29UkPREfWntzyLaSS1KBGjKhi3cJyqeGTKZw/tKnv0
28fAad2cTpg0D5Qd0+</vt:lpwstr>
  </property>
  <property fmtid="{D5CDD505-2E9C-101B-9397-08002B2CF9AE}" pid="22" name="_2015_ms_pID_7253431">
    <vt:lpwstr>lNREOc6He8+7guYbBPavazlDT027YRi4PFaxx8rbf69uj5WElGcSzB
j+KxDUorM3/HQz31kxAqrRMNCT5wl/coSnS5DGTn2AYC0nD3UF/QGvZzqGatvPoixH72SvbK
cW4SXHgaiFeks2FapD/wGPPYoySYPpTNBelRysssAe7QhSHq1uIokOLueIT2rCbvdSMmD6D5
0HGXZUqqdigYPPeQIdBjtSfsbyh7zW04jaJs</vt:lpwstr>
  </property>
  <property fmtid="{D5CDD505-2E9C-101B-9397-08002B2CF9AE}" pid="23" name="_2015_ms_pID_7253432">
    <vt:lpwstr>Bbb011qDp4vy1F8tIDbbYfg=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1587725384</vt:lpwstr>
  </property>
</Properties>
</file>